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4DD19A42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</w:t>
      </w:r>
      <w:r w:rsidR="00F92A8C">
        <w:rPr>
          <w:b/>
          <w:noProof/>
          <w:sz w:val="24"/>
        </w:rPr>
        <w:t>3</w:t>
      </w:r>
      <w:r w:rsidR="00E01491">
        <w:rPr>
          <w:b/>
          <w:noProof/>
          <w:sz w:val="24"/>
        </w:rPr>
        <w:t>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8669BB">
        <w:rPr>
          <w:b/>
          <w:iCs/>
          <w:noProof/>
          <w:sz w:val="28"/>
        </w:rPr>
        <w:t>P</w:t>
      </w:r>
      <w:r w:rsidR="005101DA" w:rsidRPr="007D5A72">
        <w:rPr>
          <w:b/>
          <w:iCs/>
          <w:noProof/>
          <w:sz w:val="28"/>
        </w:rPr>
        <w:t>-</w:t>
      </w:r>
      <w:r w:rsidR="00963E88">
        <w:rPr>
          <w:b/>
          <w:iCs/>
          <w:noProof/>
          <w:sz w:val="28"/>
        </w:rPr>
        <w:t>22</w:t>
      </w:r>
      <w:r w:rsidR="00087B09">
        <w:rPr>
          <w:b/>
          <w:iCs/>
          <w:noProof/>
          <w:sz w:val="28"/>
        </w:rPr>
        <w:t>3502</w:t>
      </w:r>
    </w:p>
    <w:p w14:paraId="4EC45A53" w14:textId="0E7FD931" w:rsidR="00555D8E" w:rsidRDefault="00F719B4" w:rsidP="00555D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555D8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r>
        <w:fldChar w:fldCharType="begin"/>
      </w:r>
      <w:r>
        <w:instrText>DOCPROPERTY  StartDate  \* MERGEFORMAT</w:instrText>
      </w:r>
      <w:r>
        <w:fldChar w:fldCharType="separate"/>
      </w:r>
      <w:r w:rsidR="00CB26C1">
        <w:rPr>
          <w:b/>
          <w:noProof/>
          <w:sz w:val="24"/>
        </w:rPr>
        <w:t>0</w:t>
      </w:r>
      <w:r w:rsidR="00AE28A1">
        <w:rPr>
          <w:b/>
          <w:noProof/>
          <w:sz w:val="24"/>
        </w:rPr>
        <w:t>9</w:t>
      </w:r>
      <w:r w:rsidR="00555D8E">
        <w:rPr>
          <w:b/>
          <w:noProof/>
          <w:sz w:val="24"/>
        </w:rPr>
        <w:t xml:space="preserve"> </w:t>
      </w:r>
      <w:r w:rsidR="00F92A8C">
        <w:rPr>
          <w:b/>
          <w:noProof/>
          <w:sz w:val="24"/>
        </w:rPr>
        <w:t xml:space="preserve">May </w:t>
      </w:r>
      <w:r w:rsidR="00143990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="00CB26C1">
        <w:rPr>
          <w:b/>
          <w:noProof/>
          <w:sz w:val="24"/>
        </w:rPr>
        <w:t>1</w:t>
      </w:r>
      <w:r w:rsidR="00F92A8C">
        <w:rPr>
          <w:b/>
          <w:noProof/>
          <w:sz w:val="24"/>
        </w:rPr>
        <w:t>7</w:t>
      </w:r>
      <w:r w:rsidR="00555D8E">
        <w:rPr>
          <w:b/>
          <w:noProof/>
          <w:sz w:val="24"/>
        </w:rPr>
        <w:t xml:space="preserve"> </w:t>
      </w:r>
      <w:r w:rsidR="00F92A8C">
        <w:rPr>
          <w:b/>
          <w:noProof/>
          <w:sz w:val="24"/>
        </w:rPr>
        <w:t xml:space="preserve">May </w:t>
      </w:r>
      <w:r w:rsidR="001C002F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3032C29E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26F143C4" w:rsidR="002C0AA8" w:rsidRPr="00410371" w:rsidRDefault="00087B09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0730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430916A5" w:rsidR="002C0AA8" w:rsidRPr="00410371" w:rsidRDefault="00F719B4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C0AA8">
              <w:rPr>
                <w:b/>
                <w:noProof/>
                <w:sz w:val="28"/>
              </w:rPr>
              <w:t>1</w:t>
            </w:r>
            <w:r w:rsidR="00AE28A1">
              <w:rPr>
                <w:b/>
                <w:noProof/>
                <w:sz w:val="28"/>
              </w:rPr>
              <w:t>6</w:t>
            </w:r>
            <w:r w:rsidR="002C0AA8">
              <w:rPr>
                <w:b/>
                <w:noProof/>
                <w:sz w:val="28"/>
              </w:rPr>
              <w:t>.</w:t>
            </w:r>
            <w:r w:rsidR="00AE28A1">
              <w:rPr>
                <w:b/>
                <w:noProof/>
                <w:sz w:val="28"/>
              </w:rPr>
              <w:t>12</w:t>
            </w:r>
            <w:r w:rsidR="002C0AA8">
              <w:rPr>
                <w:b/>
                <w:noProof/>
                <w:sz w:val="28"/>
              </w:rPr>
              <w:t>.</w:t>
            </w:r>
            <w:r w:rsidR="00AE28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2CCB5F84" w:rsidR="002C0AA8" w:rsidRDefault="000530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5QI </w:t>
            </w:r>
            <w:r w:rsidR="008A51E5">
              <w:t xml:space="preserve">set </w:t>
            </w:r>
            <w:r w:rsidR="00C94717">
              <w:t xml:space="preserve">description </w:t>
            </w:r>
            <w:r w:rsidR="00A71224">
              <w:t>- YANG module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236E5E30" w:rsidR="002C0AA8" w:rsidRDefault="000F4CD4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6096EBB3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AE28A1">
              <w:t>4</w:t>
            </w:r>
            <w:r>
              <w:t>-</w:t>
            </w:r>
            <w:r w:rsidR="00AE28A1">
              <w:t>24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0670BA7C" w:rsidR="002C0AA8" w:rsidRDefault="00AE28A1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19B4">
              <w:fldChar w:fldCharType="begin"/>
            </w:r>
            <w:r w:rsidR="00F719B4">
              <w:instrText>DOCPROPERTY  Release  \* MERGEFORMAT</w:instrText>
            </w:r>
            <w:r w:rsidR="00F719B4">
              <w:fldChar w:fldCharType="separate"/>
            </w:r>
            <w:r w:rsidR="002C0AA8">
              <w:rPr>
                <w:noProof/>
              </w:rPr>
              <w:t>17</w:t>
            </w:r>
            <w:r w:rsidR="00F719B4">
              <w:rPr>
                <w:noProof/>
              </w:rPr>
              <w:fldChar w:fldCharType="end"/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0B549A3D" w:rsidR="002C0AA8" w:rsidRDefault="00581D0C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description for IOC Configurable5QISet is not aligned with stage2.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33D73985" w:rsidR="002C0AA8" w:rsidRDefault="00E30D35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IOC description to align with stage2</w:t>
            </w:r>
            <w:r w:rsidR="000962B6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482720D6" w:rsidR="002C0AA8" w:rsidRDefault="005673BF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H.5.30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811C06F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7AE4FE5A" w:rsidR="002C0AA8" w:rsidRDefault="00F75E86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28812DBD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A452C">
              <w:rPr>
                <w:noProof/>
              </w:rPr>
              <w:t xml:space="preserve">… </w:t>
            </w:r>
            <w:r>
              <w:rPr>
                <w:noProof/>
              </w:rPr>
              <w:t>CR</w:t>
            </w:r>
            <w:r w:rsidR="00FA452C">
              <w:rPr>
                <w:noProof/>
              </w:rPr>
              <w:t>…</w:t>
            </w:r>
            <w:r w:rsidR="00D429F0">
              <w:rPr>
                <w:noProof/>
              </w:rPr>
              <w:t xml:space="preserve"> </w:t>
            </w:r>
            <w:r w:rsidR="00906432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B312" w14:textId="75F75137" w:rsidR="00540DFD" w:rsidRDefault="00B8027B" w:rsidP="004265A6">
            <w:pPr>
              <w:pStyle w:val="CRCoverPage"/>
              <w:spacing w:after="0"/>
            </w:pPr>
            <w:r>
              <w:t>Forge link:</w:t>
            </w:r>
          </w:p>
          <w:p w14:paraId="03244D28" w14:textId="22CAB693" w:rsidR="002C365B" w:rsidRDefault="002C365B" w:rsidP="004265A6">
            <w:pPr>
              <w:pStyle w:val="CRCoverPage"/>
              <w:spacing w:after="0"/>
              <w:rPr>
                <w:ins w:id="9" w:author="Mark Scott" w:date="2022-04-29T14:56:00Z"/>
              </w:rPr>
            </w:pPr>
            <w:r>
              <w:fldChar w:fldCharType="begin"/>
            </w:r>
            <w:r>
              <w:instrText xml:space="preserve"> HYPERLINK "</w:instrText>
            </w:r>
            <w:r w:rsidRPr="002C365B">
              <w:instrText>https://forge.3gpp.org/rep/sa5/MnS/-/tree/28.541_Rel16_CR0730_Update_5QI_Set_Description</w:instrText>
            </w:r>
            <w:r>
              <w:instrText xml:space="preserve">" </w:instrText>
            </w:r>
            <w:r>
              <w:fldChar w:fldCharType="separate"/>
            </w:r>
            <w:r w:rsidRPr="002C365B">
              <w:rPr>
                <w:rStyle w:val="Hyperlink"/>
              </w:rPr>
              <w:t>https://forge.3gpp.org/rep/sa5/MnS/-/tree/28.541_Rel16_CR0730_Update_5QI_Set_Description</w:t>
            </w:r>
            <w:ins w:id="10" w:author="Mark Scott" w:date="2022-04-29T14:56:00Z">
              <w:r>
                <w:fldChar w:fldCharType="end"/>
              </w:r>
            </w:ins>
          </w:p>
          <w:p w14:paraId="5C33C1F8" w14:textId="56653161" w:rsidR="00FC2DCA" w:rsidRPr="00850347" w:rsidRDefault="00FC2DCA" w:rsidP="004265A6">
            <w:pPr>
              <w:pStyle w:val="CRCoverPage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This CR is per agreed draftCR S5-222603.</w:t>
            </w:r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23E2115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144D429C" w14:textId="77777777" w:rsidR="004B39AE" w:rsidRPr="00B36FEC" w:rsidRDefault="004B39AE" w:rsidP="004B39AE">
      <w:pPr>
        <w:pStyle w:val="Heading2"/>
      </w:pPr>
      <w:r w:rsidRPr="00B36FEC">
        <w:rPr>
          <w:lang w:eastAsia="zh-CN"/>
        </w:rPr>
        <w:t>H.5.30</w:t>
      </w:r>
      <w:r w:rsidRPr="00B36FEC">
        <w:rPr>
          <w:lang w:eastAsia="zh-CN"/>
        </w:rPr>
        <w:tab/>
        <w:t>module _3gpp-5gc-nrm-Configurable5QISet.yang</w:t>
      </w:r>
    </w:p>
    <w:p w14:paraId="1B97C91A" w14:textId="77777777" w:rsidR="008A0B8D" w:rsidRDefault="008A0B8D" w:rsidP="008A0B8D">
      <w:pPr>
        <w:pStyle w:val="PL"/>
        <w:rPr>
          <w:ins w:id="11" w:author="Mark Scott" w:date="2022-04-29T15:00:00Z"/>
        </w:rPr>
      </w:pPr>
    </w:p>
    <w:p w14:paraId="290AB00E" w14:textId="77777777" w:rsidR="008A0B8D" w:rsidRDefault="008A0B8D" w:rsidP="008A0B8D">
      <w:pPr>
        <w:pStyle w:val="PL"/>
        <w:rPr>
          <w:ins w:id="12" w:author="Mark Scott" w:date="2022-04-29T15:00:00Z"/>
        </w:rPr>
      </w:pPr>
      <w:ins w:id="13" w:author="Mark Scott" w:date="2022-04-29T15:00:00Z">
        <w:r>
          <w:t>&lt;CODE BEGINS&gt;</w:t>
        </w:r>
      </w:ins>
    </w:p>
    <w:p w14:paraId="0BB118D4" w14:textId="77777777" w:rsidR="008A0B8D" w:rsidRDefault="008A0B8D" w:rsidP="004B39AE">
      <w:pPr>
        <w:pStyle w:val="PL"/>
        <w:rPr>
          <w:ins w:id="14" w:author="Mark Scott" w:date="2022-04-29T15:00:00Z"/>
          <w:noProof w:val="0"/>
        </w:rPr>
      </w:pPr>
    </w:p>
    <w:p w14:paraId="730124C6" w14:textId="6D4859FC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>module _3gpp-5gc-nrm-configurable5qiset {</w:t>
      </w:r>
    </w:p>
    <w:p w14:paraId="0DECB26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yang-version 1.1;</w:t>
      </w:r>
    </w:p>
    <w:p w14:paraId="4C85A1B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3D98CF94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namespace urn:3gpp:sa5:_3gpp-5gc-nrm-configurable5qiset;</w:t>
      </w:r>
    </w:p>
    <w:p w14:paraId="2A60372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prefix Conf5QIs3gpp;</w:t>
      </w:r>
    </w:p>
    <w:p w14:paraId="4830E3EE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16A4F89B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_3gpp-common-top { prefix top3gpp; }</w:t>
      </w:r>
    </w:p>
    <w:p w14:paraId="51E20F4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_3gpp-common-managed-element { prefix me3gpp; }</w:t>
      </w:r>
    </w:p>
    <w:p w14:paraId="6871D144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_3gpp-common-subnetwork { prefix subnet3gpp; }</w:t>
      </w:r>
    </w:p>
    <w:p w14:paraId="717604C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57A32A47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organization "3gpp SA5";</w:t>
      </w:r>
    </w:p>
    <w:p w14:paraId="2999BEB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contact "https://www.3gpp.org/DynaReport/TSG-WG--S5--officials.htm?Itemid=464";</w:t>
      </w:r>
    </w:p>
    <w:p w14:paraId="0A36FD14" w14:textId="68F9E3BC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description "This IOC represents the </w:t>
      </w:r>
      <w:del w:id="15" w:author="Mark Scott" w:date="2022-03-14T08:01:00Z">
        <w:r w:rsidRPr="00B36FEC" w:rsidDel="008522B9">
          <w:rPr>
            <w:noProof w:val="0"/>
          </w:rPr>
          <w:delText>non-standardized</w:delText>
        </w:r>
      </w:del>
      <w:ins w:id="16" w:author="Mark Scott" w:date="2022-03-14T08:01:00Z">
        <w:r w:rsidR="008522B9">
          <w:rPr>
            <w:noProof w:val="0"/>
          </w:rPr>
          <w:t>configurable</w:t>
        </w:r>
      </w:ins>
      <w:r w:rsidRPr="00B36FEC">
        <w:rPr>
          <w:noProof w:val="0"/>
        </w:rPr>
        <w:t xml:space="preserve"> 5QIs, including </w:t>
      </w:r>
    </w:p>
    <w:p w14:paraId="7A97A66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their QoS characteristics, that need to be pre-configured </w:t>
      </w:r>
    </w:p>
    <w:p w14:paraId="26D6C75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(and configurable) to the 5G NFs.";</w:t>
      </w:r>
    </w:p>
    <w:p w14:paraId="18A9D78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reference "3GPP TS 28.541";</w:t>
      </w:r>
    </w:p>
    <w:p w14:paraId="46BE331B" w14:textId="77777777" w:rsidR="004B39AE" w:rsidRPr="00B36FEC" w:rsidRDefault="004B39AE" w:rsidP="004B39AE">
      <w:pPr>
        <w:pStyle w:val="PL"/>
        <w:rPr>
          <w:noProof w:val="0"/>
        </w:rPr>
      </w:pPr>
    </w:p>
    <w:p w14:paraId="00493B60" w14:textId="1582FC36" w:rsidR="009403CA" w:rsidRDefault="004B39AE" w:rsidP="004B39AE">
      <w:pPr>
        <w:pStyle w:val="PL"/>
        <w:rPr>
          <w:ins w:id="17" w:author="Mark Scott" w:date="2022-04-29T14:54:00Z"/>
          <w:noProof w:val="0"/>
        </w:rPr>
      </w:pPr>
      <w:r w:rsidRPr="00B36FEC">
        <w:rPr>
          <w:noProof w:val="0"/>
        </w:rPr>
        <w:t xml:space="preserve">  </w:t>
      </w:r>
      <w:ins w:id="18" w:author="Mark Scott" w:date="2022-04-29T14:54:00Z">
        <w:r w:rsidR="009403CA" w:rsidRPr="00B36FEC">
          <w:rPr>
            <w:noProof w:val="0"/>
          </w:rPr>
          <w:t>revision 202</w:t>
        </w:r>
        <w:r w:rsidR="009403CA">
          <w:rPr>
            <w:noProof w:val="0"/>
          </w:rPr>
          <w:t>2</w:t>
        </w:r>
        <w:r w:rsidR="009403CA" w:rsidRPr="00B36FEC">
          <w:rPr>
            <w:noProof w:val="0"/>
          </w:rPr>
          <w:t>-0</w:t>
        </w:r>
      </w:ins>
      <w:ins w:id="19" w:author="Mark Scott" w:date="2022-04-29T14:55:00Z">
        <w:r w:rsidR="009403CA">
          <w:rPr>
            <w:noProof w:val="0"/>
          </w:rPr>
          <w:t>4</w:t>
        </w:r>
      </w:ins>
      <w:ins w:id="20" w:author="Mark Scott" w:date="2022-04-29T14:54:00Z">
        <w:r w:rsidR="009403CA" w:rsidRPr="00B36FEC">
          <w:rPr>
            <w:noProof w:val="0"/>
          </w:rPr>
          <w:t>-</w:t>
        </w:r>
      </w:ins>
      <w:ins w:id="21" w:author="Mark Scott" w:date="2022-04-29T14:55:00Z">
        <w:r w:rsidR="009403CA">
          <w:rPr>
            <w:noProof w:val="0"/>
          </w:rPr>
          <w:t xml:space="preserve">29 </w:t>
        </w:r>
      </w:ins>
      <w:ins w:id="22" w:author="Mark Scott" w:date="2022-04-29T14:54:00Z">
        <w:r w:rsidR="009403CA" w:rsidRPr="00B36FEC">
          <w:rPr>
            <w:noProof w:val="0"/>
          </w:rPr>
          <w:t>{ reference "CR-0</w:t>
        </w:r>
      </w:ins>
      <w:ins w:id="23" w:author="Mark Scott" w:date="2022-04-29T14:55:00Z">
        <w:r w:rsidR="009403CA">
          <w:rPr>
            <w:noProof w:val="0"/>
          </w:rPr>
          <w:t>730</w:t>
        </w:r>
      </w:ins>
      <w:ins w:id="24" w:author="Mark Scott" w:date="2022-04-29T14:54:00Z">
        <w:r w:rsidR="009403CA" w:rsidRPr="00B36FEC">
          <w:rPr>
            <w:noProof w:val="0"/>
          </w:rPr>
          <w:t>"; }</w:t>
        </w:r>
      </w:ins>
    </w:p>
    <w:p w14:paraId="09BB5D37" w14:textId="744F28D1" w:rsidR="004B39AE" w:rsidRPr="00B36FEC" w:rsidRDefault="009403CA" w:rsidP="004B39AE">
      <w:pPr>
        <w:pStyle w:val="PL"/>
        <w:rPr>
          <w:noProof w:val="0"/>
        </w:rPr>
      </w:pPr>
      <w:r>
        <w:rPr>
          <w:noProof w:val="0"/>
        </w:rPr>
        <w:t xml:space="preserve">  </w:t>
      </w:r>
      <w:r w:rsidR="004B39AE" w:rsidRPr="00B36FEC">
        <w:rPr>
          <w:noProof w:val="0"/>
        </w:rPr>
        <w:t>revision 2020-08-03 { reference "CR-0321"; }</w:t>
      </w:r>
    </w:p>
    <w:p w14:paraId="73F3C89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revision 2020-06-03 { reference "CR-0286"; }</w:t>
      </w:r>
    </w:p>
    <w:p w14:paraId="6A6433BB" w14:textId="77777777" w:rsidR="004B39AE" w:rsidRPr="00B36FEC" w:rsidRDefault="004B39AE" w:rsidP="004B39AE">
      <w:pPr>
        <w:pStyle w:val="PL"/>
        <w:rPr>
          <w:noProof w:val="0"/>
        </w:rPr>
      </w:pPr>
    </w:p>
    <w:p w14:paraId="21218126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grouping PacketErrorRate {</w:t>
      </w:r>
    </w:p>
    <w:p w14:paraId="1D645E1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scalar {</w:t>
      </w:r>
    </w:p>
    <w:p w14:paraId="2E7A05D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1A3F34D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0..9 ;</w:t>
      </w:r>
    </w:p>
    <w:p w14:paraId="05DB023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3DF1816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mandatory true;</w:t>
      </w:r>
    </w:p>
    <w:p w14:paraId="74FD27F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"The Packet Error Rate of a 5QI expressed as Scalar x 10-k </w:t>
      </w:r>
    </w:p>
    <w:p w14:paraId="2EF27A9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where k is the Exponent.";</w:t>
      </w:r>
    </w:p>
    <w:p w14:paraId="27556FC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13AE3AB4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exponent {</w:t>
      </w:r>
    </w:p>
    <w:p w14:paraId="1E0EC636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37D6CFA6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0..9 ;</w:t>
      </w:r>
    </w:p>
    <w:p w14:paraId="46E8D877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6DC519CE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mandatory true;</w:t>
      </w:r>
    </w:p>
    <w:p w14:paraId="3D7BE61A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"The Packet Error Rate of a 5QI expressed as Scalar x 10-k, </w:t>
      </w:r>
    </w:p>
    <w:p w14:paraId="55374D6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where k is the Exponent.";</w:t>
      </w:r>
    </w:p>
    <w:p w14:paraId="45A27AE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0552F3FA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}</w:t>
      </w:r>
    </w:p>
    <w:p w14:paraId="5A66666E" w14:textId="77777777" w:rsidR="004B39AE" w:rsidRPr="00B36FEC" w:rsidRDefault="004B39AE" w:rsidP="004B39AE">
      <w:pPr>
        <w:pStyle w:val="PL"/>
        <w:rPr>
          <w:noProof w:val="0"/>
        </w:rPr>
      </w:pPr>
    </w:p>
    <w:p w14:paraId="2574750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grouping FiveQICharacteristics {</w:t>
      </w:r>
    </w:p>
    <w:p w14:paraId="7FBAA36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fiveQIValue {</w:t>
      </w:r>
    </w:p>
    <w:p w14:paraId="361B64A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53F2655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0..255 ;</w:t>
      </w:r>
    </w:p>
    <w:p w14:paraId="1525A2CE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5FE36C2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mandatory true;</w:t>
      </w:r>
    </w:p>
    <w:p w14:paraId="32B94AFE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"Identifies the 5QI value.";</w:t>
      </w:r>
    </w:p>
    <w:p w14:paraId="097ED3E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619438C1" w14:textId="77777777" w:rsidR="004B39AE" w:rsidRPr="00B36FEC" w:rsidRDefault="004B39AE" w:rsidP="004B39AE">
      <w:pPr>
        <w:pStyle w:val="PL"/>
        <w:rPr>
          <w:noProof w:val="0"/>
        </w:rPr>
      </w:pPr>
    </w:p>
    <w:p w14:paraId="0E523D47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resourceType {</w:t>
      </w:r>
    </w:p>
    <w:p w14:paraId="04057542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enumeration {</w:t>
      </w:r>
    </w:p>
    <w:p w14:paraId="60701BB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enum GBR;</w:t>
      </w:r>
    </w:p>
    <w:p w14:paraId="47E5661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enum NON_GBR;</w:t>
      </w:r>
    </w:p>
    <w:p w14:paraId="468B9724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4321EC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mandatory true;</w:t>
      </w:r>
    </w:p>
    <w:p w14:paraId="41D3F5A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"It indicates the Resource Type of a 5QI, as specified </w:t>
      </w:r>
    </w:p>
    <w:p w14:paraId="7B83485A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in TS 23.501 ";</w:t>
      </w:r>
    </w:p>
    <w:p w14:paraId="767B923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DA61D9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68C9948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priorityLevel {</w:t>
      </w:r>
    </w:p>
    <w:p w14:paraId="1852D55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3CCEE7C2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0..127 ;</w:t>
      </w:r>
    </w:p>
    <w:p w14:paraId="689DDB0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0AE9C9A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45E9170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1A24625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lastRenderedPageBreak/>
        <w:t xml:space="preserve">    leaf packetDelayBudget {</w:t>
      </w:r>
    </w:p>
    <w:p w14:paraId="00DCBF4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2FA2D85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0..1023 ;</w:t>
      </w:r>
    </w:p>
    <w:p w14:paraId="155166E2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6EE4A7B4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"Indicates the Packet Delay Budget (in unit of 0.5ms)of a 5QI, </w:t>
      </w:r>
    </w:p>
    <w:p w14:paraId="5502A46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as specified in TS 23.501 ";</w:t>
      </w:r>
    </w:p>
    <w:p w14:paraId="6169FD5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3A28474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364408E6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list packetErrorRate {</w:t>
      </w:r>
    </w:p>
    <w:p w14:paraId="6B1634A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key "scalar exponent";</w:t>
      </w:r>
    </w:p>
    <w:p w14:paraId="4DEF918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min-elements 0;</w:t>
      </w:r>
    </w:p>
    <w:p w14:paraId="7AAE1F22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max-elements 1;</w:t>
      </w:r>
    </w:p>
    <w:p w14:paraId="04ED65A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uses PacketErrorRate;</w:t>
      </w:r>
    </w:p>
    <w:p w14:paraId="226236F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reference "TS 23.501";</w:t>
      </w:r>
    </w:p>
    <w:p w14:paraId="2CE2DC5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162C1488" w14:textId="77777777" w:rsidR="004B39AE" w:rsidRPr="00B36FEC" w:rsidRDefault="004B39AE" w:rsidP="004B39AE">
      <w:pPr>
        <w:pStyle w:val="PL"/>
        <w:rPr>
          <w:noProof w:val="0"/>
        </w:rPr>
      </w:pPr>
    </w:p>
    <w:p w14:paraId="341C62D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averagingWindow {</w:t>
      </w:r>
    </w:p>
    <w:p w14:paraId="4008F69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32E833C7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0..4095 ;</w:t>
      </w:r>
    </w:p>
    <w:p w14:paraId="111732F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420BB14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units ms;</w:t>
      </w:r>
    </w:p>
    <w:p w14:paraId="559CF8C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reference "TS 23.501";</w:t>
      </w:r>
    </w:p>
    <w:p w14:paraId="02012AD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01D60CB9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0BB2BDAD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leaf maximumDataBurstVolume {</w:t>
      </w:r>
    </w:p>
    <w:p w14:paraId="63233D4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type uint32{</w:t>
      </w:r>
    </w:p>
    <w:p w14:paraId="59F1CDA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range 0..4095 ;</w:t>
      </w:r>
    </w:p>
    <w:p w14:paraId="2C6B950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363FFB37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units byte;</w:t>
      </w:r>
    </w:p>
    <w:p w14:paraId="4F953B2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2B0A4C23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}</w:t>
      </w:r>
    </w:p>
    <w:p w14:paraId="4517AAD0" w14:textId="77777777" w:rsidR="004B39AE" w:rsidRPr="00B36FEC" w:rsidRDefault="004B39AE" w:rsidP="004B39AE">
      <w:pPr>
        <w:pStyle w:val="PL"/>
        <w:rPr>
          <w:noProof w:val="0"/>
        </w:rPr>
      </w:pPr>
    </w:p>
    <w:p w14:paraId="3800CE12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grouping Configurable5QISetGrp {</w:t>
      </w:r>
    </w:p>
    <w:p w14:paraId="11EE609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description "Represents the Configurable5QISet IOC.";</w:t>
      </w:r>
    </w:p>
    <w:p w14:paraId="00FBF805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list configurable5QIs {</w:t>
      </w:r>
    </w:p>
    <w:p w14:paraId="5D667AA8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key "fiveQIValue";</w:t>
      </w:r>
    </w:p>
    <w:p w14:paraId="3F7C6AA1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uses FiveQICharacteristics;</w:t>
      </w:r>
    </w:p>
    <w:p w14:paraId="2313818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3E5BCB44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}    </w:t>
      </w:r>
    </w:p>
    <w:p w14:paraId="6291B948" w14:textId="77777777" w:rsidR="004B39AE" w:rsidRPr="00B36FEC" w:rsidRDefault="004B39AE" w:rsidP="004B39AE">
      <w:pPr>
        <w:pStyle w:val="PL"/>
        <w:rPr>
          <w:noProof w:val="0"/>
        </w:rPr>
      </w:pPr>
    </w:p>
    <w:p w14:paraId="0B7DE73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grouping Configurable5QISetSubtree {</w:t>
      </w:r>
    </w:p>
    <w:p w14:paraId="781CA7BC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list Configurable5QISet {</w:t>
      </w:r>
    </w:p>
    <w:p w14:paraId="7E5BC75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"Specifies the non-standardized 5QIs, including their QoS </w:t>
      </w:r>
    </w:p>
    <w:p w14:paraId="21FA372F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characteristics, that need to be pre-configured (and configurable) to </w:t>
      </w:r>
    </w:p>
    <w:p w14:paraId="1723C7F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  the 5G NFs, see 3GPP TS 23.501.";</w:t>
      </w:r>
    </w:p>
    <w:p w14:paraId="52BA0F10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key id;</w:t>
      </w:r>
    </w:p>
    <w:p w14:paraId="46E0C097" w14:textId="77777777" w:rsidR="004B39AE" w:rsidRPr="00B36FEC" w:rsidRDefault="004B39AE" w:rsidP="004B39AE">
      <w:pPr>
        <w:pStyle w:val="PL"/>
        <w:rPr>
          <w:noProof w:val="0"/>
        </w:rPr>
      </w:pPr>
      <w:r w:rsidRPr="00B36FEC">
        <w:rPr>
          <w:noProof w:val="0"/>
        </w:rPr>
        <w:t xml:space="preserve">      uses top3gpp:Top_Grp;</w:t>
      </w:r>
    </w:p>
    <w:p w14:paraId="37492A49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B36FEC">
        <w:rPr>
          <w:noProof w:val="0"/>
        </w:rPr>
        <w:t xml:space="preserve">      </w:t>
      </w:r>
      <w:r w:rsidRPr="00785F63">
        <w:rPr>
          <w:noProof w:val="0"/>
          <w:lang w:val="fr-FR"/>
        </w:rPr>
        <w:t>container attributes {</w:t>
      </w:r>
    </w:p>
    <w:p w14:paraId="0CE80CA9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    uses Configurable5QISetGrp;</w:t>
      </w:r>
    </w:p>
    <w:p w14:paraId="3D3A7694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  }</w:t>
      </w:r>
    </w:p>
    <w:p w14:paraId="06E3D4AD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}  </w:t>
      </w:r>
    </w:p>
    <w:p w14:paraId="6D629A35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7AC2C748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</w:p>
    <w:p w14:paraId="1D6401E1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augment "/subnet3gpp:SubNetwork" {</w:t>
      </w:r>
    </w:p>
    <w:p w14:paraId="20A8DDCC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uses Configurable5QISetSubtree;</w:t>
      </w:r>
    </w:p>
    <w:p w14:paraId="09519269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196A7B92" w14:textId="77777777" w:rsidR="004B39AE" w:rsidRPr="00785F63" w:rsidRDefault="004B39AE" w:rsidP="004B39AE">
      <w:pPr>
        <w:pStyle w:val="PL"/>
        <w:rPr>
          <w:noProof w:val="0"/>
          <w:lang w:val="fr-FR"/>
        </w:rPr>
      </w:pPr>
    </w:p>
    <w:p w14:paraId="25135713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augment "/me3gpp:ManagedElement" {</w:t>
      </w:r>
    </w:p>
    <w:p w14:paraId="72002EDE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uses Configurable5QISetSubtree;</w:t>
      </w:r>
    </w:p>
    <w:p w14:paraId="0C12F8FB" w14:textId="77777777" w:rsidR="004B39AE" w:rsidRPr="00785F63" w:rsidRDefault="004B39AE" w:rsidP="004B39AE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232AF8C0" w14:textId="5BB0BD3B" w:rsidR="006E2974" w:rsidRDefault="004B39AE" w:rsidP="004B39AE">
      <w:pPr>
        <w:rPr>
          <w:ins w:id="25" w:author="Mark Scott" w:date="2022-04-29T15:00:00Z"/>
          <w:lang w:val="fr-FR"/>
        </w:rPr>
      </w:pPr>
      <w:r w:rsidRPr="00785F63">
        <w:rPr>
          <w:lang w:val="fr-FR"/>
        </w:rPr>
        <w:t>}</w:t>
      </w:r>
    </w:p>
    <w:p w14:paraId="7327C138" w14:textId="77777777" w:rsidR="008A0B8D" w:rsidRDefault="008A0B8D" w:rsidP="008A0B8D">
      <w:pPr>
        <w:pStyle w:val="PL"/>
        <w:rPr>
          <w:ins w:id="26" w:author="Mark Scott" w:date="2022-04-29T15:00:00Z"/>
        </w:rPr>
      </w:pPr>
    </w:p>
    <w:p w14:paraId="572C77F4" w14:textId="50BE24BA" w:rsidR="008A0B8D" w:rsidRDefault="008A0B8D" w:rsidP="008A0B8D">
      <w:pPr>
        <w:pStyle w:val="PL"/>
        <w:rPr>
          <w:ins w:id="27" w:author="Mark Scott" w:date="2022-04-29T15:00:00Z"/>
        </w:rPr>
      </w:pPr>
      <w:ins w:id="28" w:author="Mark Scott" w:date="2022-04-29T15:00:00Z">
        <w:r>
          <w:t>&lt;CODE E</w:t>
        </w:r>
        <w:r>
          <w:t>ND</w:t>
        </w:r>
        <w:r>
          <w:t>S&gt;</w:t>
        </w:r>
      </w:ins>
    </w:p>
    <w:p w14:paraId="26585B66" w14:textId="77777777" w:rsidR="008A0B8D" w:rsidRDefault="008A0B8D" w:rsidP="004B39A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25E6D" w14:paraId="6F37DC51" w14:textId="77777777" w:rsidTr="006B51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507C5" w14:textId="2ECA1D02" w:rsidR="00225E6D" w:rsidRDefault="00225E6D" w:rsidP="006B51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modifications</w:t>
            </w:r>
          </w:p>
        </w:tc>
      </w:tr>
      <w:bookmarkEnd w:id="7"/>
    </w:tbl>
    <w:p w14:paraId="2E1616A6" w14:textId="1F32967C" w:rsidR="00F47978" w:rsidRDefault="00F47978" w:rsidP="00225E6D">
      <w:pPr>
        <w:rPr>
          <w:noProof/>
        </w:rPr>
      </w:pPr>
    </w:p>
    <w:sectPr w:rsidR="00F4797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EFDA0" w14:textId="77777777" w:rsidR="00F719B4" w:rsidRDefault="00F719B4">
      <w:r>
        <w:separator/>
      </w:r>
    </w:p>
  </w:endnote>
  <w:endnote w:type="continuationSeparator" w:id="0">
    <w:p w14:paraId="109AC72B" w14:textId="77777777" w:rsidR="00F719B4" w:rsidRDefault="00F719B4">
      <w:r>
        <w:continuationSeparator/>
      </w:r>
    </w:p>
  </w:endnote>
  <w:endnote w:type="continuationNotice" w:id="1">
    <w:p w14:paraId="120528F6" w14:textId="77777777" w:rsidR="00F719B4" w:rsidRDefault="00F71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7209" w14:textId="77777777" w:rsidR="00F719B4" w:rsidRDefault="00F719B4">
      <w:r>
        <w:separator/>
      </w:r>
    </w:p>
  </w:footnote>
  <w:footnote w:type="continuationSeparator" w:id="0">
    <w:p w14:paraId="631546E5" w14:textId="77777777" w:rsidR="00F719B4" w:rsidRDefault="00F719B4">
      <w:r>
        <w:continuationSeparator/>
      </w:r>
    </w:p>
  </w:footnote>
  <w:footnote w:type="continuationNotice" w:id="1">
    <w:p w14:paraId="3639967A" w14:textId="77777777" w:rsidR="00F719B4" w:rsidRDefault="00F719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4AD9BAD4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A0B8D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D982381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A0B8D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308B"/>
    <w:rsid w:val="000558B2"/>
    <w:rsid w:val="000569E4"/>
    <w:rsid w:val="000600A3"/>
    <w:rsid w:val="0006014B"/>
    <w:rsid w:val="0006199E"/>
    <w:rsid w:val="00063206"/>
    <w:rsid w:val="00066C96"/>
    <w:rsid w:val="000747DB"/>
    <w:rsid w:val="00082E02"/>
    <w:rsid w:val="00085E49"/>
    <w:rsid w:val="00087436"/>
    <w:rsid w:val="00087B09"/>
    <w:rsid w:val="00090EDB"/>
    <w:rsid w:val="0009286A"/>
    <w:rsid w:val="00093E13"/>
    <w:rsid w:val="00094177"/>
    <w:rsid w:val="00095F2F"/>
    <w:rsid w:val="000962B6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0F4CD4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5B"/>
    <w:rsid w:val="002C395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3CBE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9A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673BF"/>
    <w:rsid w:val="005704E4"/>
    <w:rsid w:val="00575257"/>
    <w:rsid w:val="0057664E"/>
    <w:rsid w:val="005770B6"/>
    <w:rsid w:val="005778CF"/>
    <w:rsid w:val="00577FC6"/>
    <w:rsid w:val="005815FC"/>
    <w:rsid w:val="00581D0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ADB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70A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2B6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631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2974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6E3"/>
    <w:rsid w:val="007C3E2D"/>
    <w:rsid w:val="007C5873"/>
    <w:rsid w:val="007C7174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0F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194B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2B9"/>
    <w:rsid w:val="0085263D"/>
    <w:rsid w:val="0085334E"/>
    <w:rsid w:val="008559F3"/>
    <w:rsid w:val="008576C1"/>
    <w:rsid w:val="0086251F"/>
    <w:rsid w:val="0086437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0B8D"/>
    <w:rsid w:val="008A51E5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06432"/>
    <w:rsid w:val="00914E67"/>
    <w:rsid w:val="009154EC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03CA"/>
    <w:rsid w:val="0094051F"/>
    <w:rsid w:val="00941ACC"/>
    <w:rsid w:val="009421C7"/>
    <w:rsid w:val="00942B1B"/>
    <w:rsid w:val="00945E18"/>
    <w:rsid w:val="00950D33"/>
    <w:rsid w:val="0095793A"/>
    <w:rsid w:val="00957DC3"/>
    <w:rsid w:val="00963E88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4160"/>
    <w:rsid w:val="009B54CA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0699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1224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392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28A1"/>
    <w:rsid w:val="00AE3891"/>
    <w:rsid w:val="00AE40A5"/>
    <w:rsid w:val="00AF1415"/>
    <w:rsid w:val="00AF4BD9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5B56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27B"/>
    <w:rsid w:val="00B80BCD"/>
    <w:rsid w:val="00B81973"/>
    <w:rsid w:val="00B86D28"/>
    <w:rsid w:val="00B870DC"/>
    <w:rsid w:val="00B8730E"/>
    <w:rsid w:val="00B934E4"/>
    <w:rsid w:val="00B94255"/>
    <w:rsid w:val="00B94795"/>
    <w:rsid w:val="00B94EBA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3B75"/>
    <w:rsid w:val="00BC46D5"/>
    <w:rsid w:val="00BC4CB5"/>
    <w:rsid w:val="00BD0606"/>
    <w:rsid w:val="00BD0CAD"/>
    <w:rsid w:val="00BD17A5"/>
    <w:rsid w:val="00BD3710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1E69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57DE8"/>
    <w:rsid w:val="00C63316"/>
    <w:rsid w:val="00C763BD"/>
    <w:rsid w:val="00C83DBB"/>
    <w:rsid w:val="00C841F4"/>
    <w:rsid w:val="00C84678"/>
    <w:rsid w:val="00C84EA9"/>
    <w:rsid w:val="00C92AFA"/>
    <w:rsid w:val="00C94717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CF7FF5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0D35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1D28"/>
    <w:rsid w:val="00E82931"/>
    <w:rsid w:val="00E835B8"/>
    <w:rsid w:val="00E840EA"/>
    <w:rsid w:val="00E85238"/>
    <w:rsid w:val="00E8568C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1616"/>
    <w:rsid w:val="00F719B4"/>
    <w:rsid w:val="00F72BD5"/>
    <w:rsid w:val="00F73A54"/>
    <w:rsid w:val="00F7404A"/>
    <w:rsid w:val="00F75701"/>
    <w:rsid w:val="00F75E86"/>
    <w:rsid w:val="00F77D69"/>
    <w:rsid w:val="00F80322"/>
    <w:rsid w:val="00F825C5"/>
    <w:rsid w:val="00F82E79"/>
    <w:rsid w:val="00F84ADE"/>
    <w:rsid w:val="00F8607F"/>
    <w:rsid w:val="00F87C24"/>
    <w:rsid w:val="00F92A8C"/>
    <w:rsid w:val="00F94808"/>
    <w:rsid w:val="00F957ED"/>
    <w:rsid w:val="00F97BDC"/>
    <w:rsid w:val="00FA00A0"/>
    <w:rsid w:val="00FA193E"/>
    <w:rsid w:val="00FA452C"/>
    <w:rsid w:val="00FA5176"/>
    <w:rsid w:val="00FA6126"/>
    <w:rsid w:val="00FA6A8D"/>
    <w:rsid w:val="00FA70ED"/>
    <w:rsid w:val="00FB4712"/>
    <w:rsid w:val="00FB7FF5"/>
    <w:rsid w:val="00FC2DCA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97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5412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13</cp:revision>
  <dcterms:created xsi:type="dcterms:W3CDTF">2022-04-29T11:25:00Z</dcterms:created>
  <dcterms:modified xsi:type="dcterms:W3CDTF">2022-04-29T19:00:00Z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